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EE156F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2D70DB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D70DB">
        <w:rPr>
          <w:b/>
          <w:noProof/>
          <w:sz w:val="24"/>
        </w:rPr>
        <w:t>3395</w:t>
      </w:r>
    </w:p>
    <w:p w14:paraId="2A86800F" w14:textId="0099D89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D70DB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D70DB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DE829" w:rsidR="001E41F3" w:rsidRPr="004E1679" w:rsidRDefault="004E16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E1679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549BD" w:rsidR="001E41F3" w:rsidRPr="00477694" w:rsidRDefault="0047769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77694">
              <w:rPr>
                <w:b/>
                <w:bCs/>
                <w:sz w:val="28"/>
                <w:szCs w:val="28"/>
              </w:rPr>
              <w:t>4147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459B4" w:rsidR="001E41F3" w:rsidRPr="004E1679" w:rsidRDefault="002D70D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F8CA1" w:rsidR="001E41F3" w:rsidRPr="004E1679" w:rsidRDefault="004E16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E1679">
              <w:rPr>
                <w:b/>
                <w:bCs/>
                <w:sz w:val="28"/>
                <w:szCs w:val="28"/>
              </w:rPr>
              <w:t>17.</w:t>
            </w:r>
            <w:r w:rsidR="004A7B49">
              <w:rPr>
                <w:b/>
                <w:bCs/>
                <w:sz w:val="28"/>
                <w:szCs w:val="28"/>
              </w:rPr>
              <w:t>6</w:t>
            </w:r>
            <w:r w:rsidRPr="004E1679">
              <w:rPr>
                <w:b/>
                <w:bCs/>
                <w:sz w:val="28"/>
                <w:szCs w:val="28"/>
              </w:rPr>
              <w:t>.</w:t>
            </w:r>
            <w:r w:rsidR="004776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DABC4" w:rsidR="00F25D98" w:rsidRDefault="00A82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320147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B67BCD">
              <w:t xml:space="preserve">network-provided </w:t>
            </w:r>
            <w:r w:rsidR="00BF4B3C">
              <w:t xml:space="preserve">minimum </w:t>
            </w:r>
            <w:r w:rsidR="00B67BCD">
              <w:t xml:space="preserve">values for </w:t>
            </w:r>
            <w:r w:rsidR="00BF4B3C">
              <w:t xml:space="preserve">time-based and distance-based backoff </w:t>
            </w:r>
            <w:r w:rsidR="00B67BCD">
              <w:t>for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148F6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03BB4">
              <w:t xml:space="preserve">, Nokia, Nokia Shanghai Bell, Huawei, </w:t>
            </w:r>
            <w:proofErr w:type="spellStart"/>
            <w:r w:rsidR="00403BB4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37408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C22D5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B67BC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6E61E" w:rsidR="001E41F3" w:rsidRDefault="00A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2E9A9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5B975" w14:textId="499A05F2" w:rsidR="00B67BCD" w:rsidRDefault="00A773A0" w:rsidP="00B67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several places, </w:t>
            </w:r>
            <w:r w:rsidR="00B83E79">
              <w:rPr>
                <w:noProof/>
              </w:rPr>
              <w:t>TS 24.501 me</w:t>
            </w:r>
            <w:r>
              <w:rPr>
                <w:noProof/>
              </w:rPr>
              <w:t>n</w:t>
            </w:r>
            <w:r w:rsidR="00B83E79">
              <w:rPr>
                <w:noProof/>
              </w:rPr>
              <w:t>tion</w:t>
            </w:r>
            <w:r>
              <w:rPr>
                <w:noProof/>
              </w:rPr>
              <w:t>s</w:t>
            </w:r>
            <w:r w:rsidR="00B83E79">
              <w:rPr>
                <w:noProof/>
              </w:rPr>
              <w:t xml:space="preserve"> </w:t>
            </w:r>
            <w:r w:rsidR="00B67BCD">
              <w:rPr>
                <w:noProof/>
              </w:rPr>
              <w:t>network-provided values for the minimum timer and distance values for the validity of cau</w:t>
            </w:r>
            <w:r w:rsidR="00D20C37">
              <w:rPr>
                <w:noProof/>
              </w:rPr>
              <w:t>s</w:t>
            </w:r>
            <w:r w:rsidR="00B67BCD">
              <w:rPr>
                <w:noProof/>
              </w:rPr>
              <w:t>e value #78. There are also editor’s notes related to the network-provided values.</w:t>
            </w:r>
          </w:p>
          <w:p w14:paraId="55B0F4F3" w14:textId="77777777" w:rsidR="00152D6B" w:rsidRDefault="00152D6B" w:rsidP="00B67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5BE07B2B" w:rsidR="00B67BCD" w:rsidRPr="00442EBF" w:rsidRDefault="00B67BCD" w:rsidP="00442EB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There are no stage 2 requirements supporting the network-provided values</w:t>
            </w:r>
            <w:r w:rsidR="00F671E5">
              <w:rPr>
                <w:noProof/>
              </w:rPr>
              <w:t xml:space="preserve"> in Rel-17</w:t>
            </w:r>
            <w:r>
              <w:rPr>
                <w:noProof/>
              </w:rPr>
              <w:t>. In the LS ex</w:t>
            </w:r>
            <w:r w:rsidR="00442EBF">
              <w:rPr>
                <w:noProof/>
              </w:rPr>
              <w:t>c</w:t>
            </w:r>
            <w:r>
              <w:rPr>
                <w:noProof/>
              </w:rPr>
              <w:t xml:space="preserve">hange with SA2 in </w:t>
            </w:r>
            <w:r w:rsidR="00830814" w:rsidRPr="00AB560C">
              <w:rPr>
                <w:bCs/>
              </w:rPr>
              <w:t>C1-217451</w:t>
            </w:r>
            <w:r w:rsidR="00830814">
              <w:rPr>
                <w:bCs/>
              </w:rPr>
              <w:t xml:space="preserve"> and </w:t>
            </w:r>
            <w:r w:rsidR="00442EBF">
              <w:rPr>
                <w:bCs/>
              </w:rPr>
              <w:t>S2-2201845, no such requirements were provided or confirmed by SA2. Consequently, the network-provided values need to be removed from the stage 3 specifications. The validity of cv#78 can rely on the UE implementation</w:t>
            </w:r>
            <w:r w:rsidR="00D20C37">
              <w:rPr>
                <w:bCs/>
              </w:rPr>
              <w:t>-</w:t>
            </w:r>
            <w:r w:rsidR="00442EBF">
              <w:rPr>
                <w:bCs/>
              </w:rPr>
              <w:t>specific values (</w:t>
            </w:r>
            <w:proofErr w:type="gramStart"/>
            <w:r w:rsidR="00442EBF">
              <w:rPr>
                <w:bCs/>
              </w:rPr>
              <w:t>similar to</w:t>
            </w:r>
            <w:proofErr w:type="gramEnd"/>
            <w:r w:rsidR="00442EBF">
              <w:rPr>
                <w:bCs/>
              </w:rPr>
              <w:t xml:space="preserve"> the handling of cause value #31).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8CCBC8" w:rsidR="001E41F3" w:rsidRDefault="00152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text and the editor’s notes related to the </w:t>
            </w:r>
            <w:r w:rsidR="00442EBF">
              <w:rPr>
                <w:noProof/>
              </w:rPr>
              <w:t>values indicated by the network in sc.4.23.2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5FA07" w:rsidR="001E41F3" w:rsidRDefault="00152D6B" w:rsidP="00152D6B">
            <w:pPr>
              <w:pStyle w:val="CRCoverPage"/>
              <w:tabs>
                <w:tab w:val="left" w:pos="15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442EBF">
              <w:rPr>
                <w:noProof/>
              </w:rPr>
              <w:t>protocol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EC6DF" w:rsidR="001E41F3" w:rsidRDefault="00442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6A37A" w:rsidR="008863B9" w:rsidRDefault="002D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re-submitted unchaged to CT1#136-e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07DE11" w14:textId="77777777" w:rsidR="00B67BCD" w:rsidRPr="009C7058" w:rsidRDefault="00B67BCD" w:rsidP="00B67BCD">
      <w:pPr>
        <w:pStyle w:val="Heading3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65DEF708" w14:textId="77777777" w:rsidR="00B67BCD" w:rsidRDefault="00B67BCD" w:rsidP="00B67BCD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35B7EB56" w14:textId="4498FED7" w:rsidR="00B67BCD" w:rsidRDefault="00B67BCD" w:rsidP="00B67BCD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  <w:del w:id="2" w:author="Qualcomm-Amer" w:date="2022-03-22T09:01:00Z">
        <w:r w:rsidDel="004E5600">
          <w:delText xml:space="preserve"> and</w:delText>
        </w:r>
      </w:del>
    </w:p>
    <w:p w14:paraId="6BCC1EA0" w14:textId="77777777" w:rsidR="00B67BCD" w:rsidRPr="0008207A" w:rsidRDefault="00B67BCD" w:rsidP="00B67BCD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10BFDEE8" w14:textId="26D92448" w:rsidR="00B67BCD" w:rsidRDefault="00B67BCD" w:rsidP="00B67BCD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del w:id="3" w:author="Qualcomm-Amer" w:date="2022-03-21T15:30:00Z">
        <w:r w:rsidDel="00B67BCD">
          <w:rPr>
            <w:rFonts w:hint="eastAsia"/>
            <w:lang w:eastAsia="zh-CN"/>
          </w:rPr>
          <w:delText xml:space="preserve">The </w:delText>
        </w:r>
        <w:r w:rsidRPr="000C1F29" w:rsidDel="00B67BCD">
          <w:delText xml:space="preserve">UE </w:delText>
        </w:r>
        <w:r w:rsidRPr="000C1F29" w:rsidDel="00B67BCD">
          <w:rPr>
            <w:lang w:eastAsia="ko-KR"/>
          </w:rPr>
          <w:delText>implementation specific</w:delText>
        </w:r>
        <w:r w:rsidRPr="000C1F29" w:rsidDel="00B67BCD">
          <w:delText xml:space="preserve"> </w:delText>
        </w:r>
        <w:r w:rsidDel="00B67BCD">
          <w:rPr>
            <w:rFonts w:hint="eastAsia"/>
            <w:lang w:eastAsia="zh-CN"/>
          </w:rPr>
          <w:delText>distance</w:delText>
        </w:r>
        <w:r w:rsidRPr="000C1F29" w:rsidDel="00B67BCD">
          <w:delText xml:space="preserve"> value</w:delText>
        </w:r>
        <w:r w:rsidRPr="00CE629E" w:rsidDel="00B67BCD">
          <w:delText xml:space="preserve"> shall not be set to a value smaller than the value</w:delText>
        </w:r>
        <w:r w:rsidRPr="00DD6AA0" w:rsidDel="00B67BCD">
          <w:delText xml:space="preserve"> </w:delText>
        </w:r>
        <w:r w:rsidRPr="00CE629E" w:rsidDel="00B67BCD">
          <w:delText xml:space="preserve">indicated </w:delText>
        </w:r>
        <w:r w:rsidRPr="00DD6AA0" w:rsidDel="00B67BCD">
          <w:delText>by the network</w:delText>
        </w:r>
        <w:r w:rsidDel="00B67BCD">
          <w:rPr>
            <w:rFonts w:hint="eastAsia"/>
            <w:lang w:eastAsia="zh-CN"/>
          </w:rPr>
          <w:delText>,</w:delText>
        </w:r>
        <w:r w:rsidRPr="00CE629E" w:rsidDel="00B67BCD">
          <w:delText xml:space="preserve"> if any</w:delText>
        </w:r>
        <w:r w:rsidDel="00B67BCD">
          <w:rPr>
            <w:lang w:eastAsia="zh-CN"/>
          </w:rPr>
          <w:delText>.</w:delText>
        </w:r>
      </w:del>
    </w:p>
    <w:p w14:paraId="2BD72AA5" w14:textId="4AFF76C4" w:rsidR="00B67BCD" w:rsidRPr="00CE629E" w:rsidDel="00B67BCD" w:rsidRDefault="00B67BCD" w:rsidP="00B67BCD">
      <w:pPr>
        <w:pStyle w:val="EditorsNote"/>
        <w:rPr>
          <w:del w:id="4" w:author="Qualcomm-Amer" w:date="2022-03-21T15:30:00Z"/>
          <w:lang w:eastAsia="ko-KR"/>
        </w:rPr>
      </w:pPr>
      <w:del w:id="5" w:author="Qualcomm-Amer" w:date="2022-03-21T15:30:00Z">
        <w:r w:rsidRPr="00DD6AA0" w:rsidDel="00B67BCD">
          <w:rPr>
            <w:lang w:eastAsia="ko-KR"/>
          </w:rPr>
          <w:delText>Editor's note:</w:delText>
        </w:r>
        <w:r w:rsidRPr="00DD6AA0" w:rsidDel="00B67BCD">
          <w:rPr>
            <w:lang w:eastAsia="ko-KR"/>
          </w:rPr>
          <w:tab/>
          <w:delText>A minimum value can be optionally</w:delText>
        </w:r>
        <w:r w:rsidRPr="00CE629E" w:rsidDel="00B67BCD">
          <w:rPr>
            <w:lang w:eastAsia="ko-KR"/>
          </w:rPr>
          <w:delText xml:space="preserve"> </w:delText>
        </w:r>
        <w:r w:rsidRPr="00DD6AA0" w:rsidDel="00B67BCD">
          <w:rPr>
            <w:lang w:eastAsia="ko-KR"/>
          </w:rPr>
          <w:delText>provided by the network in the same message as cause value #78, but IE naming and definition is FFS.</w:delText>
        </w:r>
      </w:del>
    </w:p>
    <w:p w14:paraId="788BD6E7" w14:textId="18B2CFD4" w:rsidR="00B67BCD" w:rsidRPr="00CE629E" w:rsidRDefault="00B67BCD" w:rsidP="00B67BCD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</w:t>
      </w:r>
      <w:del w:id="6" w:author="Qualcomm-Amer" w:date="2022-03-21T15:31:00Z">
        <w:r w:rsidDel="00B67BCD">
          <w:rPr>
            <w:lang w:eastAsia="ko-KR"/>
          </w:rPr>
          <w:delText xml:space="preserve"> that shall not be set to a value smaller than the timer value indicated by the network, if any</w:delText>
        </w:r>
      </w:del>
      <w:r>
        <w:rPr>
          <w:lang w:eastAsia="ko-KR"/>
        </w:rPr>
        <w:t>.</w:t>
      </w:r>
    </w:p>
    <w:p w14:paraId="27C04964" w14:textId="77777777" w:rsidR="00B67BCD" w:rsidRPr="00CE629E" w:rsidRDefault="00B67BCD" w:rsidP="00B67BCD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6CC4358" w14:textId="6B3D10A1" w:rsidR="00B67BCD" w:rsidRPr="00215B37" w:rsidDel="00B67BCD" w:rsidRDefault="00B67BCD" w:rsidP="00B67BCD">
      <w:pPr>
        <w:pStyle w:val="B1"/>
        <w:rPr>
          <w:del w:id="7" w:author="Qualcomm-Amer" w:date="2022-03-21T15:31:00Z"/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del w:id="8" w:author="Qualcomm-Amer" w:date="2022-03-22T09:00:00Z">
        <w:r w:rsidRPr="00CE629E" w:rsidDel="004E5600">
          <w:rPr>
            <w:lang w:eastAsia="ko-KR"/>
          </w:rPr>
          <w:delText xml:space="preserve">. </w:delText>
        </w:r>
      </w:del>
      <w:del w:id="9" w:author="Qualcomm-Amer" w:date="2022-03-21T15:31:00Z">
        <w:r w:rsidRPr="00CE629E" w:rsidDel="00B67BCD">
          <w:rPr>
            <w:lang w:eastAsia="ko-KR"/>
          </w:rPr>
          <w:delText xml:space="preserve">This UE implementation specific value </w:delText>
        </w:r>
        <w:r w:rsidRPr="00CE629E" w:rsidDel="00B67BCD">
          <w:delText>shall not be set to a value smaller than the value indicated by the network, if any</w:delText>
        </w:r>
      </w:del>
      <w:r w:rsidRPr="00CE629E">
        <w:t>;</w:t>
      </w:r>
      <w:del w:id="10" w:author="Qualcomm-Amer" w:date="2022-03-21T15:31:00Z">
        <w:r w:rsidRPr="00CE629E" w:rsidDel="00B67BCD">
          <w:delText xml:space="preserve"> </w:delText>
        </w:r>
      </w:del>
    </w:p>
    <w:p w14:paraId="35403B6B" w14:textId="3FC798DC" w:rsidR="00B67BCD" w:rsidRPr="00592730" w:rsidRDefault="00B67BCD" w:rsidP="0063137C">
      <w:pPr>
        <w:pStyle w:val="B1"/>
        <w:rPr>
          <w:lang w:eastAsia="ko-KR"/>
        </w:rPr>
      </w:pPr>
      <w:bookmarkStart w:id="11" w:name="_Hlk88048571"/>
      <w:del w:id="12" w:author="Qualcomm-Amer" w:date="2022-03-21T15:31:00Z">
        <w:r w:rsidRPr="000D1B80" w:rsidDel="00B67BCD">
          <w:rPr>
            <w:lang w:eastAsia="ko-KR"/>
          </w:rPr>
          <w:delText>Editor's note:</w:delText>
        </w:r>
        <w:r w:rsidRPr="000D1B80" w:rsidDel="00B67BCD">
          <w:rPr>
            <w:lang w:eastAsia="ko-KR"/>
          </w:rPr>
          <w:tab/>
          <w:delText xml:space="preserve">A minimum </w:delText>
        </w:r>
        <w:r w:rsidRPr="00592730" w:rsidDel="00B67BCD">
          <w:rPr>
            <w:lang w:eastAsia="ko-KR"/>
          </w:rPr>
          <w:delText xml:space="preserve">value can be optionally provided by the network in the same message as cause value #78, but IE naming and </w:delText>
        </w:r>
        <w:r w:rsidRPr="00592730" w:rsidDel="00B67BCD">
          <w:delText>definition</w:delText>
        </w:r>
        <w:r w:rsidRPr="00592730" w:rsidDel="00B67BCD">
          <w:rPr>
            <w:lang w:eastAsia="ko-KR"/>
          </w:rPr>
          <w:delText xml:space="preserve"> is FFS.</w:delText>
        </w:r>
      </w:del>
    </w:p>
    <w:bookmarkEnd w:id="11"/>
    <w:p w14:paraId="7C345767" w14:textId="77777777" w:rsidR="00B67BCD" w:rsidRDefault="00B67BCD" w:rsidP="00B67BCD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F09FAF5" w14:textId="77777777" w:rsidR="00B67BCD" w:rsidRDefault="00B67BCD" w:rsidP="00B67BCD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3CED829D" w14:textId="77777777" w:rsidR="00B67BCD" w:rsidRDefault="00B67BCD" w:rsidP="00B67BCD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 xml:space="preserve">When the list is full and a new entry </w:t>
      </w:r>
      <w:proofErr w:type="gramStart"/>
      <w:r w:rsidRPr="00DD6AA0">
        <w:t>has to</w:t>
      </w:r>
      <w:proofErr w:type="gramEnd"/>
      <w:r w:rsidRPr="00DD6AA0">
        <w:t xml:space="preserve"> be inserted, the oldest entry shall be deleted.</w:t>
      </w:r>
    </w:p>
    <w:p w14:paraId="7EB89361" w14:textId="77777777" w:rsidR="00B67BCD" w:rsidRPr="009D2C06" w:rsidRDefault="00B67BCD" w:rsidP="00B67BCD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9FAE1FC" w14:textId="77777777" w:rsidR="00B67BCD" w:rsidRPr="00CA2C20" w:rsidRDefault="00B67BCD" w:rsidP="00B67BCD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78BC29D4" w14:textId="77777777" w:rsidR="00B67BCD" w:rsidRPr="009D2C06" w:rsidRDefault="00B67BCD" w:rsidP="00B67BCD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659DAD70" w14:textId="77777777" w:rsidR="00B67BCD" w:rsidRDefault="00B67BCD" w:rsidP="00B67BCD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D13929A" w14:textId="77777777" w:rsidR="00B67BCD" w:rsidRDefault="00B67BCD" w:rsidP="00B67BCD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48925AE2" w14:textId="31B56A77" w:rsidR="003F16AB" w:rsidRPr="00E92BB9" w:rsidRDefault="003F16AB" w:rsidP="00F15DE3"/>
    <w:p w14:paraId="17C23352" w14:textId="77777777" w:rsidR="003F16AB" w:rsidRPr="006B5418" w:rsidRDefault="003F16A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2889" w14:textId="77777777" w:rsidR="005A049B" w:rsidRDefault="005A049B">
      <w:r>
        <w:separator/>
      </w:r>
    </w:p>
  </w:endnote>
  <w:endnote w:type="continuationSeparator" w:id="0">
    <w:p w14:paraId="4347DC76" w14:textId="77777777" w:rsidR="005A049B" w:rsidRDefault="005A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6BEC8" w14:textId="77777777" w:rsidR="005A049B" w:rsidRDefault="005A049B">
      <w:r>
        <w:separator/>
      </w:r>
    </w:p>
  </w:footnote>
  <w:footnote w:type="continuationSeparator" w:id="0">
    <w:p w14:paraId="2AF06DEA" w14:textId="77777777" w:rsidR="005A049B" w:rsidRDefault="005A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A0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A0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4926"/>
    <w:rsid w:val="000A6394"/>
    <w:rsid w:val="000B7FED"/>
    <w:rsid w:val="000C038A"/>
    <w:rsid w:val="000C6598"/>
    <w:rsid w:val="000D44B3"/>
    <w:rsid w:val="00145D43"/>
    <w:rsid w:val="00152D6B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70DB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16AB"/>
    <w:rsid w:val="00403BB4"/>
    <w:rsid w:val="00410371"/>
    <w:rsid w:val="004242F1"/>
    <w:rsid w:val="00442EBF"/>
    <w:rsid w:val="00477694"/>
    <w:rsid w:val="004825FB"/>
    <w:rsid w:val="004A7B49"/>
    <w:rsid w:val="004B75B7"/>
    <w:rsid w:val="004E1679"/>
    <w:rsid w:val="004E5600"/>
    <w:rsid w:val="00510BB8"/>
    <w:rsid w:val="0051580D"/>
    <w:rsid w:val="00532A46"/>
    <w:rsid w:val="00547111"/>
    <w:rsid w:val="00592D74"/>
    <w:rsid w:val="005A049B"/>
    <w:rsid w:val="005E2C44"/>
    <w:rsid w:val="00614132"/>
    <w:rsid w:val="00621188"/>
    <w:rsid w:val="006257ED"/>
    <w:rsid w:val="0063137C"/>
    <w:rsid w:val="00665C47"/>
    <w:rsid w:val="00695808"/>
    <w:rsid w:val="006A0146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81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853"/>
    <w:rsid w:val="009777D9"/>
    <w:rsid w:val="00991B88"/>
    <w:rsid w:val="00991DBA"/>
    <w:rsid w:val="009A5753"/>
    <w:rsid w:val="009A579D"/>
    <w:rsid w:val="009E3297"/>
    <w:rsid w:val="009F5A63"/>
    <w:rsid w:val="009F734F"/>
    <w:rsid w:val="00A10B45"/>
    <w:rsid w:val="00A246B6"/>
    <w:rsid w:val="00A47E70"/>
    <w:rsid w:val="00A50CF0"/>
    <w:rsid w:val="00A7671C"/>
    <w:rsid w:val="00A773A0"/>
    <w:rsid w:val="00A82D1F"/>
    <w:rsid w:val="00AA2CBC"/>
    <w:rsid w:val="00AA774C"/>
    <w:rsid w:val="00AC5820"/>
    <w:rsid w:val="00AD1CD8"/>
    <w:rsid w:val="00B258BB"/>
    <w:rsid w:val="00B52AAE"/>
    <w:rsid w:val="00B67B97"/>
    <w:rsid w:val="00B67BCD"/>
    <w:rsid w:val="00B83E79"/>
    <w:rsid w:val="00B968C8"/>
    <w:rsid w:val="00BA3EC5"/>
    <w:rsid w:val="00BA51D9"/>
    <w:rsid w:val="00BB5DFC"/>
    <w:rsid w:val="00BD279D"/>
    <w:rsid w:val="00BD6BB8"/>
    <w:rsid w:val="00BF4B3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C37"/>
    <w:rsid w:val="00D24991"/>
    <w:rsid w:val="00D47C99"/>
    <w:rsid w:val="00D50255"/>
    <w:rsid w:val="00D60438"/>
    <w:rsid w:val="00D60EC8"/>
    <w:rsid w:val="00D66520"/>
    <w:rsid w:val="00DE34CF"/>
    <w:rsid w:val="00E13F3D"/>
    <w:rsid w:val="00E22AF6"/>
    <w:rsid w:val="00E34898"/>
    <w:rsid w:val="00E53B23"/>
    <w:rsid w:val="00E660F0"/>
    <w:rsid w:val="00E92BB9"/>
    <w:rsid w:val="00EA6D6D"/>
    <w:rsid w:val="00EB09B7"/>
    <w:rsid w:val="00EC5544"/>
    <w:rsid w:val="00EE7D7C"/>
    <w:rsid w:val="00F15DE3"/>
    <w:rsid w:val="00F25D98"/>
    <w:rsid w:val="00F300FB"/>
    <w:rsid w:val="00F50802"/>
    <w:rsid w:val="00F57D1B"/>
    <w:rsid w:val="00F671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6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52D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2D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2D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2D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52D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52D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2D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2D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52D6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152D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52D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52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D6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52D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52D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2D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D6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52D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2D6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52D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52D6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52D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152D6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52D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52D6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52D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152D6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152D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Qualcomm-Amer-v2</cp:lastModifiedBy>
  <cp:revision>2</cp:revision>
  <cp:lastPrinted>1900-01-01T08:00:00Z</cp:lastPrinted>
  <dcterms:created xsi:type="dcterms:W3CDTF">2022-04-29T22:19:00Z</dcterms:created>
  <dcterms:modified xsi:type="dcterms:W3CDTF">2022-04-29T22:19:00Z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